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18F5618"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447410">
        <w:rPr>
          <w:b/>
          <w:i/>
          <w:sz w:val="28"/>
          <w:lang w:eastAsia="ko-KR"/>
        </w:rPr>
        <w:t>0</w:t>
      </w:r>
      <w:r w:rsidR="008B3F47">
        <w:rPr>
          <w:b/>
          <w:i/>
          <w:sz w:val="28"/>
          <w:lang w:eastAsia="ko-KR"/>
        </w:rPr>
        <w:t>392</w:t>
      </w:r>
      <w:bookmarkStart w:id="1" w:name="_GoBack"/>
      <w:bookmarkEnd w:id="1"/>
    </w:p>
    <w:p w14:paraId="1E961B06" w14:textId="172D08FA"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5524C3">
        <w:rPr>
          <w:rFonts w:cs="Arial"/>
          <w:b/>
          <w:bCs/>
          <w:sz w:val="22"/>
        </w:rPr>
        <w:t>0129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D640A5A" w:rsidR="00A452B4" w:rsidRDefault="0065175F" w:rsidP="00F9149D">
            <w:pPr>
              <w:pStyle w:val="CRCoverPage"/>
              <w:spacing w:after="0"/>
              <w:jc w:val="right"/>
              <w:rPr>
                <w:b/>
                <w:noProof/>
                <w:sz w:val="28"/>
              </w:rPr>
            </w:pPr>
            <w:r>
              <w:rPr>
                <w:b/>
                <w:noProof/>
                <w:sz w:val="28"/>
              </w:rPr>
              <w:t>29.</w:t>
            </w:r>
            <w:r w:rsidR="00F9149D">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1F9CC93" w:rsidR="00A452B4" w:rsidRDefault="00447410">
            <w:pPr>
              <w:pStyle w:val="CRCoverPage"/>
              <w:spacing w:after="0"/>
              <w:rPr>
                <w:noProof/>
                <w:lang w:eastAsia="zh-CN"/>
              </w:rPr>
            </w:pPr>
            <w:r>
              <w:rPr>
                <w:b/>
                <w:noProof/>
                <w:sz w:val="28"/>
              </w:rPr>
              <w:t>0254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07CB6C88" w:rsidR="00A452B4" w:rsidRDefault="005524C3">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2369DE" w:rsidR="00A452B4" w:rsidRDefault="0065175F" w:rsidP="00C31470">
            <w:pPr>
              <w:pStyle w:val="CRCoverPage"/>
              <w:spacing w:after="0"/>
              <w:jc w:val="center"/>
              <w:rPr>
                <w:noProof/>
                <w:sz w:val="28"/>
              </w:rPr>
            </w:pPr>
            <w:r>
              <w:rPr>
                <w:b/>
                <w:noProof/>
                <w:sz w:val="28"/>
              </w:rPr>
              <w:t>1</w:t>
            </w:r>
            <w:r w:rsidR="00C31470">
              <w:rPr>
                <w:b/>
                <w:noProof/>
                <w:sz w:val="28"/>
              </w:rPr>
              <w:t>7</w:t>
            </w:r>
            <w:r>
              <w:rPr>
                <w:b/>
                <w:noProof/>
                <w:sz w:val="28"/>
              </w:rPr>
              <w:t>.</w:t>
            </w:r>
            <w:r w:rsidR="00C31470">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E60647A" w:rsidR="00A452B4" w:rsidRDefault="00DB4A1A" w:rsidP="00671664">
            <w:pPr>
              <w:pStyle w:val="CRCoverPage"/>
              <w:spacing w:after="0"/>
              <w:ind w:left="100"/>
              <w:rPr>
                <w:noProof/>
                <w:lang w:eastAsia="zh-CN"/>
              </w:rPr>
            </w:pPr>
            <w:r>
              <w:rPr>
                <w:noProof/>
                <w:lang w:eastAsia="zh-CN"/>
              </w:rPr>
              <w:t>Last know</w:t>
            </w:r>
            <w:r w:rsidR="00005D13">
              <w:rPr>
                <w:noProof/>
                <w:lang w:eastAsia="zh-CN"/>
              </w:rPr>
              <w:t>n</w:t>
            </w:r>
            <w:r>
              <w:rPr>
                <w:noProof/>
                <w:lang w:eastAsia="zh-CN"/>
              </w:rPr>
              <w:t xml:space="preserve"> location</w:t>
            </w:r>
            <w:r w:rsidR="000134FF">
              <w:rPr>
                <w:noProof/>
                <w:lang w:eastAsia="zh-CN"/>
              </w:rPr>
              <w:t xml:space="preserv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2240245" w:rsidR="00A452B4" w:rsidRDefault="009B2BB9" w:rsidP="00571560">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7CC996C" w:rsidR="00A452B4" w:rsidRDefault="00C31470">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5E48396" w:rsidR="00A452B4" w:rsidRDefault="006236ED" w:rsidP="00C31470">
            <w:pPr>
              <w:pStyle w:val="CRCoverPage"/>
              <w:spacing w:after="0"/>
              <w:ind w:left="100"/>
              <w:rPr>
                <w:noProof/>
              </w:rPr>
            </w:pPr>
            <w:r>
              <w:rPr>
                <w:noProof/>
              </w:rPr>
              <w:t>Rel-</w:t>
            </w:r>
            <w:r w:rsidR="0065175F">
              <w:rPr>
                <w:noProof/>
              </w:rPr>
              <w:t>1</w:t>
            </w:r>
            <w:r w:rsidR="00C31470">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14545E" w14:paraId="2BE4FB42" w14:textId="77777777">
        <w:tc>
          <w:tcPr>
            <w:tcW w:w="2694" w:type="dxa"/>
            <w:gridSpan w:val="2"/>
            <w:tcBorders>
              <w:top w:val="single" w:sz="4" w:space="0" w:color="auto"/>
              <w:left w:val="single" w:sz="4" w:space="0" w:color="auto"/>
            </w:tcBorders>
          </w:tcPr>
          <w:p w14:paraId="489D28D0" w14:textId="77777777" w:rsidR="0014545E" w:rsidRDefault="0014545E" w:rsidP="001454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3C6EBB6" w:rsidR="0014545E" w:rsidRPr="00311462" w:rsidRDefault="0014545E" w:rsidP="0014545E">
            <w:pPr>
              <w:pStyle w:val="CRCoverPage"/>
              <w:spacing w:afterLines="50"/>
              <w:ind w:left="102"/>
              <w:rPr>
                <w:noProof/>
                <w:lang w:eastAsia="zh-CN"/>
              </w:rPr>
            </w:pPr>
            <w:r>
              <w:rPr>
                <w:noProof/>
                <w:lang w:eastAsia="zh-CN"/>
              </w:rPr>
              <w:t>Currently, if the AF requests Last known location report via the NEF/UDM/AMF, the UDM/AMF interprets the last known location request as current value of location which is one time and immediate reporting. Hence, the NEF is proposed to define the same logic handling of last know location request.</w:t>
            </w:r>
          </w:p>
        </w:tc>
      </w:tr>
      <w:tr w:rsidR="0014545E" w14:paraId="4557B3E4" w14:textId="77777777">
        <w:tc>
          <w:tcPr>
            <w:tcW w:w="2694" w:type="dxa"/>
            <w:gridSpan w:val="2"/>
            <w:tcBorders>
              <w:left w:val="single" w:sz="4" w:space="0" w:color="auto"/>
            </w:tcBorders>
          </w:tcPr>
          <w:p w14:paraId="0A87E4A7" w14:textId="77777777" w:rsidR="0014545E" w:rsidRDefault="0014545E" w:rsidP="0014545E">
            <w:pPr>
              <w:pStyle w:val="CRCoverPage"/>
              <w:spacing w:after="0"/>
              <w:rPr>
                <w:b/>
                <w:i/>
                <w:noProof/>
                <w:sz w:val="8"/>
                <w:szCs w:val="8"/>
              </w:rPr>
            </w:pPr>
          </w:p>
        </w:tc>
        <w:tc>
          <w:tcPr>
            <w:tcW w:w="6946" w:type="dxa"/>
            <w:gridSpan w:val="9"/>
            <w:tcBorders>
              <w:right w:val="single" w:sz="4" w:space="0" w:color="auto"/>
            </w:tcBorders>
          </w:tcPr>
          <w:p w14:paraId="1A5B8DB2" w14:textId="77777777" w:rsidR="0014545E" w:rsidRPr="00311462" w:rsidRDefault="0014545E" w:rsidP="0014545E">
            <w:pPr>
              <w:pStyle w:val="CRCoverPage"/>
              <w:spacing w:after="0"/>
              <w:rPr>
                <w:noProof/>
                <w:sz w:val="8"/>
                <w:szCs w:val="8"/>
              </w:rPr>
            </w:pPr>
          </w:p>
        </w:tc>
      </w:tr>
      <w:tr w:rsidR="0014545E" w14:paraId="229F31B1" w14:textId="77777777">
        <w:tc>
          <w:tcPr>
            <w:tcW w:w="2694" w:type="dxa"/>
            <w:gridSpan w:val="2"/>
            <w:tcBorders>
              <w:left w:val="single" w:sz="4" w:space="0" w:color="auto"/>
            </w:tcBorders>
          </w:tcPr>
          <w:p w14:paraId="509CFD94" w14:textId="77777777" w:rsidR="0014545E" w:rsidRDefault="0014545E" w:rsidP="001454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14D67CD" w:rsidR="0014545E" w:rsidRDefault="0014545E" w:rsidP="0014545E">
            <w:pPr>
              <w:pStyle w:val="CRCoverPage"/>
              <w:spacing w:after="0"/>
              <w:ind w:left="100"/>
              <w:rPr>
                <w:noProof/>
                <w:lang w:eastAsia="zh-CN"/>
              </w:rPr>
            </w:pPr>
            <w:r>
              <w:rPr>
                <w:rFonts w:hint="eastAsia"/>
                <w:noProof/>
                <w:lang w:eastAsia="zh-CN"/>
              </w:rPr>
              <w:t>F</w:t>
            </w:r>
            <w:r>
              <w:rPr>
                <w:noProof/>
                <w:lang w:eastAsia="zh-CN"/>
              </w:rPr>
              <w:t>or last known location reporting request, the maximum number of reports should set to 1.</w:t>
            </w:r>
          </w:p>
        </w:tc>
      </w:tr>
      <w:tr w:rsidR="0014545E" w14:paraId="017233E8" w14:textId="77777777">
        <w:tc>
          <w:tcPr>
            <w:tcW w:w="2694" w:type="dxa"/>
            <w:gridSpan w:val="2"/>
            <w:tcBorders>
              <w:left w:val="single" w:sz="4" w:space="0" w:color="auto"/>
            </w:tcBorders>
          </w:tcPr>
          <w:p w14:paraId="504227D2" w14:textId="77777777" w:rsidR="0014545E" w:rsidRDefault="0014545E" w:rsidP="0014545E">
            <w:pPr>
              <w:pStyle w:val="CRCoverPage"/>
              <w:spacing w:after="0"/>
              <w:rPr>
                <w:b/>
                <w:i/>
                <w:noProof/>
                <w:sz w:val="8"/>
                <w:szCs w:val="8"/>
              </w:rPr>
            </w:pPr>
          </w:p>
        </w:tc>
        <w:tc>
          <w:tcPr>
            <w:tcW w:w="6946" w:type="dxa"/>
            <w:gridSpan w:val="9"/>
            <w:tcBorders>
              <w:right w:val="single" w:sz="4" w:space="0" w:color="auto"/>
            </w:tcBorders>
          </w:tcPr>
          <w:p w14:paraId="14FE78EF" w14:textId="77777777" w:rsidR="0014545E" w:rsidRDefault="0014545E" w:rsidP="0014545E">
            <w:pPr>
              <w:pStyle w:val="CRCoverPage"/>
              <w:spacing w:after="0"/>
              <w:rPr>
                <w:noProof/>
                <w:sz w:val="8"/>
                <w:szCs w:val="8"/>
              </w:rPr>
            </w:pPr>
          </w:p>
        </w:tc>
      </w:tr>
      <w:tr w:rsidR="0014545E" w14:paraId="01E1AC7B" w14:textId="77777777">
        <w:tc>
          <w:tcPr>
            <w:tcW w:w="2694" w:type="dxa"/>
            <w:gridSpan w:val="2"/>
            <w:tcBorders>
              <w:left w:val="single" w:sz="4" w:space="0" w:color="auto"/>
              <w:bottom w:val="single" w:sz="4" w:space="0" w:color="auto"/>
            </w:tcBorders>
          </w:tcPr>
          <w:p w14:paraId="153DFEE9" w14:textId="77777777" w:rsidR="0014545E" w:rsidRDefault="0014545E" w:rsidP="001454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19416A4" w:rsidR="0014545E" w:rsidRDefault="0014545E" w:rsidP="0014545E">
            <w:pPr>
              <w:pStyle w:val="CRCoverPage"/>
              <w:spacing w:after="0"/>
              <w:ind w:left="100"/>
              <w:rPr>
                <w:noProof/>
                <w:lang w:eastAsia="zh-CN"/>
              </w:rPr>
            </w:pPr>
            <w:r>
              <w:t>The handling of last known location is misalignment among NEF, UDM and AMF, which may 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3BDB924" w:rsidR="00A452B4" w:rsidRDefault="001D0CC6" w:rsidP="00BC45BA">
            <w:pPr>
              <w:pStyle w:val="CRCoverPage"/>
              <w:spacing w:after="0"/>
              <w:ind w:left="100"/>
              <w:rPr>
                <w:noProof/>
                <w:lang w:eastAsia="zh-CN"/>
              </w:rPr>
            </w:pPr>
            <w:r>
              <w:rPr>
                <w:noProof/>
                <w:lang w:eastAsia="zh-CN"/>
              </w:rPr>
              <w:t>4.4.2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F3C6A90" w:rsidR="00A452B4" w:rsidRDefault="008F77DF" w:rsidP="001D0CC6">
            <w:pPr>
              <w:pStyle w:val="CRCoverPage"/>
              <w:spacing w:after="0"/>
              <w:ind w:left="100"/>
              <w:rPr>
                <w:noProof/>
              </w:rPr>
            </w:pPr>
            <w:r w:rsidRPr="005E763A">
              <w:rPr>
                <w:noProof/>
              </w:rPr>
              <w:t xml:space="preserve">This CR </w:t>
            </w:r>
            <w:r w:rsidR="001D0CC6">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C8C888" w14:textId="77777777" w:rsidR="00416851" w:rsidRDefault="00416851" w:rsidP="00416851">
      <w:pPr>
        <w:pStyle w:val="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r>
        <w:t>4.4.2</w:t>
      </w:r>
      <w:r>
        <w:tab/>
        <w:t>Procedures for Monitoring</w:t>
      </w:r>
      <w:bookmarkEnd w:id="3"/>
      <w:bookmarkEnd w:id="4"/>
      <w:bookmarkEnd w:id="5"/>
      <w:bookmarkEnd w:id="6"/>
      <w:bookmarkEnd w:id="7"/>
      <w:bookmarkEnd w:id="8"/>
      <w:bookmarkEnd w:id="9"/>
      <w:bookmarkEnd w:id="10"/>
    </w:p>
    <w:p w14:paraId="66C1EC16" w14:textId="77777777" w:rsidR="00416851" w:rsidRDefault="00416851" w:rsidP="00416851">
      <w:r>
        <w:t xml:space="preserve">The procedures for monitoring as described in </w:t>
      </w:r>
      <w:proofErr w:type="spellStart"/>
      <w:r>
        <w:t>subclause</w:t>
      </w:r>
      <w:proofErr w:type="spellEnd"/>
      <w:r>
        <w:t> 4.4.2 of 3GPP TS 29.122 [4] shall be applicable in 5GS with the following differences:</w:t>
      </w:r>
    </w:p>
    <w:p w14:paraId="388B014D" w14:textId="77777777" w:rsidR="00416851" w:rsidRDefault="00416851" w:rsidP="00416851">
      <w:pPr>
        <w:pStyle w:val="B10"/>
      </w:pPr>
      <w:r>
        <w:t>-</w:t>
      </w:r>
      <w:r>
        <w:tab/>
        <w:t>description of the SCS/AS applies to the AF;</w:t>
      </w:r>
    </w:p>
    <w:p w14:paraId="47BDC3BC" w14:textId="77777777" w:rsidR="00416851" w:rsidRDefault="00416851" w:rsidP="00416851">
      <w:pPr>
        <w:pStyle w:val="B10"/>
      </w:pPr>
      <w:r>
        <w:t>-</w:t>
      </w:r>
      <w:r>
        <w:tab/>
        <w:t>description of the SCEF applies to the NEF;</w:t>
      </w:r>
    </w:p>
    <w:p w14:paraId="560AD831" w14:textId="77777777" w:rsidR="00416851" w:rsidRDefault="00416851" w:rsidP="00416851">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7914A1EB" w14:textId="77777777" w:rsidR="00416851" w:rsidRDefault="00416851" w:rsidP="00416851">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2794B793" w14:textId="77777777" w:rsidR="00416851" w:rsidRDefault="00416851" w:rsidP="00416851">
      <w:pPr>
        <w:pStyle w:val="B10"/>
      </w:pPr>
      <w:r>
        <w:t>-</w:t>
      </w:r>
      <w:r>
        <w:tab/>
        <w:t>description about the PCRF is not applicable;</w:t>
      </w:r>
    </w:p>
    <w:p w14:paraId="0F5337FB" w14:textId="77777777" w:rsidR="00416851" w:rsidRDefault="00416851" w:rsidP="00416851">
      <w:pPr>
        <w:pStyle w:val="B10"/>
      </w:pPr>
      <w:r>
        <w:t>-</w:t>
      </w:r>
      <w:r>
        <w:tab/>
        <w:t xml:space="preserve">description about the change of IMSI-IMEI(SV) association monitoring event applies to the change of SUPI-PEI association monitoring event; </w:t>
      </w:r>
    </w:p>
    <w:p w14:paraId="069746CB" w14:textId="77777777" w:rsidR="00416851" w:rsidRDefault="00416851" w:rsidP="00416851">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75B0D6AB" w14:textId="77777777" w:rsidR="00416851" w:rsidRDefault="00416851" w:rsidP="00416851">
      <w:pPr>
        <w:pStyle w:val="B10"/>
        <w:rPr>
          <w:noProof/>
          <w:lang w:eastAsia="zh-CN"/>
        </w:rPr>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2EE0BFB1" w14:textId="166B3F8A" w:rsidR="00F9149D" w:rsidRPr="00F9149D" w:rsidRDefault="00F9149D" w:rsidP="00416851">
      <w:pPr>
        <w:pStyle w:val="B10"/>
      </w:pPr>
      <w:ins w:id="11" w:author="Huawei" w:date="2021-01-14T14:13:00Z">
        <w:r>
          <w:t>-</w:t>
        </w:r>
        <w:r>
          <w:tab/>
        </w:r>
      </w:ins>
      <w:ins w:id="12" w:author="Huawei" w:date="2021-01-28T21:53:00Z">
        <w:r w:rsidR="005F7634">
          <w:t>i</w:t>
        </w:r>
      </w:ins>
      <w:ins w:id="13" w:author="Huawei" w:date="2021-01-14T14:14:00Z">
        <w:r>
          <w:t xml:space="preserve">f the </w:t>
        </w:r>
      </w:ins>
      <w:ins w:id="14" w:author="Huawei" w:date="2021-01-14T14:15:00Z">
        <w:r>
          <w:t>"</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ins>
      <w:ins w:id="15" w:author="Huawei" w:date="2021-01-14T14:13:00Z">
        <w:r>
          <w:rPr>
            <w:noProof/>
            <w:lang w:eastAsia="zh-CN"/>
          </w:rPr>
          <w:t>.</w:t>
        </w:r>
      </w:ins>
    </w:p>
    <w:p w14:paraId="44BBA55D" w14:textId="77777777" w:rsidR="00416851" w:rsidRDefault="00416851" w:rsidP="00416851">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6DC3A8F0" w14:textId="77777777" w:rsidR="00416851" w:rsidRDefault="00416851" w:rsidP="00416851">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634FC52" w14:textId="77777777" w:rsidR="00416851" w:rsidRDefault="00416851" w:rsidP="00416851">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39C09674" w14:textId="77777777" w:rsidR="00416851" w:rsidRDefault="00416851" w:rsidP="00416851">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2C58B09D" w14:textId="77777777" w:rsidR="00416851" w:rsidRDefault="00416851" w:rsidP="00416851">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617C5405" w14:textId="77777777" w:rsidR="00416851" w:rsidRDefault="00416851" w:rsidP="00416851">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79B02D9D" w14:textId="77777777" w:rsidR="00416851" w:rsidRDefault="00416851" w:rsidP="00416851">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6D2CC27" w14:textId="77777777" w:rsidR="00416851" w:rsidRDefault="00416851" w:rsidP="00416851">
      <w:pPr>
        <w:pStyle w:val="B3"/>
        <w:rPr>
          <w:lang w:eastAsia="zh-CN"/>
        </w:rPr>
      </w:pPr>
      <w:r>
        <w:lastRenderedPageBreak/>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FEEF892" w14:textId="77777777" w:rsidR="00416851" w:rsidRDefault="00416851" w:rsidP="00416851">
      <w:pPr>
        <w:pStyle w:val="B3"/>
      </w:pPr>
      <w:r>
        <w:t>-</w:t>
      </w:r>
      <w:r>
        <w:tab/>
        <w:t>the downlink data descriptor impacted by the downlink data delivery status change within the "</w:t>
      </w:r>
      <w:proofErr w:type="spellStart"/>
      <w:r>
        <w:t>dddTraDescriptor</w:t>
      </w:r>
      <w:proofErr w:type="spellEnd"/>
      <w:r>
        <w:t>" attribute;</w:t>
      </w:r>
    </w:p>
    <w:p w14:paraId="5DC2AB04" w14:textId="77777777" w:rsidR="00416851" w:rsidRDefault="00416851" w:rsidP="00416851">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10279837" w14:textId="77777777" w:rsidR="00416851" w:rsidRDefault="00416851" w:rsidP="00416851">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5A072EB3" w14:textId="77777777" w:rsidR="00416851" w:rsidRDefault="00416851" w:rsidP="00416851">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6097761F" w14:textId="77777777" w:rsidR="00416851" w:rsidRDefault="00416851" w:rsidP="00416851">
      <w:pPr>
        <w:pStyle w:val="B3"/>
        <w:rPr>
          <w:lang w:eastAsia="zh-CN"/>
        </w:rPr>
      </w:pPr>
      <w:bookmarkStart w:id="16" w:name="OLE_LINK22"/>
      <w:bookmarkStart w:id="17"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2D9B6F16" w14:textId="77777777" w:rsidR="00416851" w:rsidRDefault="00416851" w:rsidP="00416851">
      <w:pPr>
        <w:pStyle w:val="B3"/>
        <w:rPr>
          <w:lang w:eastAsia="zh-CN"/>
        </w:rPr>
      </w:pPr>
      <w:r>
        <w:rPr>
          <w:lang w:eastAsia="zh-CN"/>
        </w:rPr>
        <w:t xml:space="preserve"> </w:t>
      </w:r>
      <w:bookmarkEnd w:id="16"/>
      <w:bookmarkEnd w:id="17"/>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3F016114" w14:textId="77777777" w:rsidR="00416851" w:rsidRDefault="00416851" w:rsidP="00416851">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8" w:name="OLE_LINK20"/>
      <w:bookmarkStart w:id="19"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18"/>
      <w:bookmarkEnd w:id="1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20" w:name="_Hlk43404813"/>
      <w:r>
        <w:rPr>
          <w:rFonts w:hint="eastAsia"/>
          <w:lang w:eastAsia="zh-CN"/>
        </w:rPr>
        <w:t>3GPP TS 29.503 [17]</w:t>
      </w:r>
      <w:bookmarkEnd w:id="20"/>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32F61E0C" w14:textId="77777777" w:rsidR="00416851" w:rsidRDefault="00416851" w:rsidP="00416851">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26EB8DC6" w14:textId="77777777" w:rsidR="00416851" w:rsidRDefault="00416851" w:rsidP="00416851">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19FCD" w14:textId="77777777" w:rsidR="000926D2" w:rsidRDefault="000926D2">
      <w:r>
        <w:separator/>
      </w:r>
    </w:p>
  </w:endnote>
  <w:endnote w:type="continuationSeparator" w:id="0">
    <w:p w14:paraId="590DD2DA" w14:textId="77777777" w:rsidR="000926D2" w:rsidRDefault="0009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0A513" w14:textId="77777777" w:rsidR="000926D2" w:rsidRDefault="000926D2">
      <w:r>
        <w:separator/>
      </w:r>
    </w:p>
  </w:footnote>
  <w:footnote w:type="continuationSeparator" w:id="0">
    <w:p w14:paraId="4CE549E7" w14:textId="77777777" w:rsidR="000926D2" w:rsidRDefault="00092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D13"/>
    <w:rsid w:val="00006178"/>
    <w:rsid w:val="00012EBD"/>
    <w:rsid w:val="000134FF"/>
    <w:rsid w:val="00017196"/>
    <w:rsid w:val="00032AD0"/>
    <w:rsid w:val="00040908"/>
    <w:rsid w:val="00041AB8"/>
    <w:rsid w:val="000641F7"/>
    <w:rsid w:val="000675AA"/>
    <w:rsid w:val="00077A88"/>
    <w:rsid w:val="00080860"/>
    <w:rsid w:val="00081928"/>
    <w:rsid w:val="000832D5"/>
    <w:rsid w:val="000876F0"/>
    <w:rsid w:val="000926D2"/>
    <w:rsid w:val="00092C1D"/>
    <w:rsid w:val="00096E1C"/>
    <w:rsid w:val="000A0430"/>
    <w:rsid w:val="000A2697"/>
    <w:rsid w:val="000A3558"/>
    <w:rsid w:val="000B36FF"/>
    <w:rsid w:val="000B4353"/>
    <w:rsid w:val="000D7422"/>
    <w:rsid w:val="000E4783"/>
    <w:rsid w:val="000E731B"/>
    <w:rsid w:val="000F4870"/>
    <w:rsid w:val="000F4B59"/>
    <w:rsid w:val="001003DD"/>
    <w:rsid w:val="001021A4"/>
    <w:rsid w:val="00103C6D"/>
    <w:rsid w:val="00104C12"/>
    <w:rsid w:val="00105876"/>
    <w:rsid w:val="001178FD"/>
    <w:rsid w:val="0012030B"/>
    <w:rsid w:val="00136ED7"/>
    <w:rsid w:val="001445BE"/>
    <w:rsid w:val="0014511A"/>
    <w:rsid w:val="0014545E"/>
    <w:rsid w:val="00146A51"/>
    <w:rsid w:val="00151BF6"/>
    <w:rsid w:val="00155034"/>
    <w:rsid w:val="001623E2"/>
    <w:rsid w:val="00162BAF"/>
    <w:rsid w:val="00180D4D"/>
    <w:rsid w:val="00181DC7"/>
    <w:rsid w:val="00196902"/>
    <w:rsid w:val="001A1231"/>
    <w:rsid w:val="001A43A2"/>
    <w:rsid w:val="001A7DBF"/>
    <w:rsid w:val="001B46E7"/>
    <w:rsid w:val="001B7407"/>
    <w:rsid w:val="001C0719"/>
    <w:rsid w:val="001D0CC6"/>
    <w:rsid w:val="001F0BCA"/>
    <w:rsid w:val="001F0E02"/>
    <w:rsid w:val="001F6289"/>
    <w:rsid w:val="001F74FC"/>
    <w:rsid w:val="00202F1C"/>
    <w:rsid w:val="00203F1A"/>
    <w:rsid w:val="002049F2"/>
    <w:rsid w:val="00222D21"/>
    <w:rsid w:val="00225530"/>
    <w:rsid w:val="002328AE"/>
    <w:rsid w:val="002375BD"/>
    <w:rsid w:val="0025282E"/>
    <w:rsid w:val="00262DC5"/>
    <w:rsid w:val="00270A34"/>
    <w:rsid w:val="00281764"/>
    <w:rsid w:val="00292975"/>
    <w:rsid w:val="0029641F"/>
    <w:rsid w:val="0029724D"/>
    <w:rsid w:val="002C25C6"/>
    <w:rsid w:val="002D3845"/>
    <w:rsid w:val="002E77A8"/>
    <w:rsid w:val="002F23C4"/>
    <w:rsid w:val="002F5D92"/>
    <w:rsid w:val="00317C47"/>
    <w:rsid w:val="00320917"/>
    <w:rsid w:val="00322B19"/>
    <w:rsid w:val="00323495"/>
    <w:rsid w:val="00323AB0"/>
    <w:rsid w:val="00353E55"/>
    <w:rsid w:val="00354FCC"/>
    <w:rsid w:val="003709C4"/>
    <w:rsid w:val="003735FB"/>
    <w:rsid w:val="00377491"/>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16851"/>
    <w:rsid w:val="00420B42"/>
    <w:rsid w:val="00423238"/>
    <w:rsid w:val="0042374D"/>
    <w:rsid w:val="00431517"/>
    <w:rsid w:val="004340B8"/>
    <w:rsid w:val="004348EA"/>
    <w:rsid w:val="0043711C"/>
    <w:rsid w:val="00446301"/>
    <w:rsid w:val="00447410"/>
    <w:rsid w:val="00450D6F"/>
    <w:rsid w:val="004526D6"/>
    <w:rsid w:val="00453997"/>
    <w:rsid w:val="00454FF2"/>
    <w:rsid w:val="004561D2"/>
    <w:rsid w:val="00470C13"/>
    <w:rsid w:val="00470C86"/>
    <w:rsid w:val="00474D42"/>
    <w:rsid w:val="004777D0"/>
    <w:rsid w:val="004837EA"/>
    <w:rsid w:val="004864F1"/>
    <w:rsid w:val="00492C65"/>
    <w:rsid w:val="00494956"/>
    <w:rsid w:val="004A1D75"/>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24C3"/>
    <w:rsid w:val="005561F0"/>
    <w:rsid w:val="00562E85"/>
    <w:rsid w:val="00564A4F"/>
    <w:rsid w:val="0056515D"/>
    <w:rsid w:val="0056628D"/>
    <w:rsid w:val="005710E2"/>
    <w:rsid w:val="00571560"/>
    <w:rsid w:val="00574D24"/>
    <w:rsid w:val="00581603"/>
    <w:rsid w:val="005822C8"/>
    <w:rsid w:val="005879E9"/>
    <w:rsid w:val="0059709F"/>
    <w:rsid w:val="005A6059"/>
    <w:rsid w:val="005B1B40"/>
    <w:rsid w:val="005B4536"/>
    <w:rsid w:val="005D0E1A"/>
    <w:rsid w:val="005E694A"/>
    <w:rsid w:val="005F601F"/>
    <w:rsid w:val="005F62A8"/>
    <w:rsid w:val="005F7634"/>
    <w:rsid w:val="006022F1"/>
    <w:rsid w:val="006045A0"/>
    <w:rsid w:val="006065B6"/>
    <w:rsid w:val="00607428"/>
    <w:rsid w:val="00611F26"/>
    <w:rsid w:val="00612272"/>
    <w:rsid w:val="006174F9"/>
    <w:rsid w:val="00620678"/>
    <w:rsid w:val="006236ED"/>
    <w:rsid w:val="0062526B"/>
    <w:rsid w:val="00635743"/>
    <w:rsid w:val="00636B81"/>
    <w:rsid w:val="00642EBA"/>
    <w:rsid w:val="00646C62"/>
    <w:rsid w:val="00647DE0"/>
    <w:rsid w:val="0065175F"/>
    <w:rsid w:val="006577C5"/>
    <w:rsid w:val="00671664"/>
    <w:rsid w:val="006779BE"/>
    <w:rsid w:val="00680C45"/>
    <w:rsid w:val="00687EF7"/>
    <w:rsid w:val="006948E3"/>
    <w:rsid w:val="006A717C"/>
    <w:rsid w:val="006B4BEF"/>
    <w:rsid w:val="006C1B96"/>
    <w:rsid w:val="006C5F7A"/>
    <w:rsid w:val="006D2A8C"/>
    <w:rsid w:val="006D556E"/>
    <w:rsid w:val="006E082E"/>
    <w:rsid w:val="006E1237"/>
    <w:rsid w:val="006E22C2"/>
    <w:rsid w:val="006F0841"/>
    <w:rsid w:val="006F14CA"/>
    <w:rsid w:val="006F6DDE"/>
    <w:rsid w:val="007036A7"/>
    <w:rsid w:val="00705B90"/>
    <w:rsid w:val="00710314"/>
    <w:rsid w:val="00710506"/>
    <w:rsid w:val="00715DF9"/>
    <w:rsid w:val="00721ACB"/>
    <w:rsid w:val="00725C35"/>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413F"/>
    <w:rsid w:val="00843A0C"/>
    <w:rsid w:val="00845AB2"/>
    <w:rsid w:val="00865EB0"/>
    <w:rsid w:val="0087101A"/>
    <w:rsid w:val="008751E2"/>
    <w:rsid w:val="00891603"/>
    <w:rsid w:val="00895013"/>
    <w:rsid w:val="00895CE1"/>
    <w:rsid w:val="008A3CB7"/>
    <w:rsid w:val="008A447A"/>
    <w:rsid w:val="008B3F47"/>
    <w:rsid w:val="008B5751"/>
    <w:rsid w:val="008C25B7"/>
    <w:rsid w:val="008D1E92"/>
    <w:rsid w:val="008D5722"/>
    <w:rsid w:val="008E4143"/>
    <w:rsid w:val="008F04ED"/>
    <w:rsid w:val="008F0855"/>
    <w:rsid w:val="008F77DF"/>
    <w:rsid w:val="00911480"/>
    <w:rsid w:val="00917E79"/>
    <w:rsid w:val="009315D8"/>
    <w:rsid w:val="00933162"/>
    <w:rsid w:val="00934D66"/>
    <w:rsid w:val="009363E6"/>
    <w:rsid w:val="00953C4F"/>
    <w:rsid w:val="00973CC6"/>
    <w:rsid w:val="0098282D"/>
    <w:rsid w:val="0098535B"/>
    <w:rsid w:val="00987A0D"/>
    <w:rsid w:val="0099297A"/>
    <w:rsid w:val="00994F58"/>
    <w:rsid w:val="009A5CBA"/>
    <w:rsid w:val="009A73CC"/>
    <w:rsid w:val="009B2BB9"/>
    <w:rsid w:val="009C3C04"/>
    <w:rsid w:val="009C4CDD"/>
    <w:rsid w:val="009D5908"/>
    <w:rsid w:val="009E7A28"/>
    <w:rsid w:val="009F1B43"/>
    <w:rsid w:val="009F429E"/>
    <w:rsid w:val="00A01697"/>
    <w:rsid w:val="00A01A22"/>
    <w:rsid w:val="00A0338C"/>
    <w:rsid w:val="00A07EB2"/>
    <w:rsid w:val="00A17A90"/>
    <w:rsid w:val="00A21386"/>
    <w:rsid w:val="00A24417"/>
    <w:rsid w:val="00A25BC3"/>
    <w:rsid w:val="00A275F9"/>
    <w:rsid w:val="00A35924"/>
    <w:rsid w:val="00A44A0F"/>
    <w:rsid w:val="00A44F94"/>
    <w:rsid w:val="00A452B4"/>
    <w:rsid w:val="00A511E6"/>
    <w:rsid w:val="00A5624F"/>
    <w:rsid w:val="00A70198"/>
    <w:rsid w:val="00A84969"/>
    <w:rsid w:val="00A915EF"/>
    <w:rsid w:val="00A949AE"/>
    <w:rsid w:val="00A95402"/>
    <w:rsid w:val="00AA1FBB"/>
    <w:rsid w:val="00AA2A37"/>
    <w:rsid w:val="00AA2D05"/>
    <w:rsid w:val="00AA6FD5"/>
    <w:rsid w:val="00AA78F1"/>
    <w:rsid w:val="00AB236E"/>
    <w:rsid w:val="00AB3D3F"/>
    <w:rsid w:val="00AB4A19"/>
    <w:rsid w:val="00AB5A46"/>
    <w:rsid w:val="00AB64EB"/>
    <w:rsid w:val="00AC1C4B"/>
    <w:rsid w:val="00AC5960"/>
    <w:rsid w:val="00AC7C36"/>
    <w:rsid w:val="00AD1055"/>
    <w:rsid w:val="00AD2480"/>
    <w:rsid w:val="00AD2D15"/>
    <w:rsid w:val="00AD43A1"/>
    <w:rsid w:val="00AE1940"/>
    <w:rsid w:val="00B014DB"/>
    <w:rsid w:val="00B06912"/>
    <w:rsid w:val="00B13F78"/>
    <w:rsid w:val="00B170C2"/>
    <w:rsid w:val="00B22D91"/>
    <w:rsid w:val="00B246F1"/>
    <w:rsid w:val="00B25331"/>
    <w:rsid w:val="00B304BB"/>
    <w:rsid w:val="00B3114D"/>
    <w:rsid w:val="00B34B13"/>
    <w:rsid w:val="00B44857"/>
    <w:rsid w:val="00B47A6B"/>
    <w:rsid w:val="00B728A1"/>
    <w:rsid w:val="00B834E5"/>
    <w:rsid w:val="00B86369"/>
    <w:rsid w:val="00B90254"/>
    <w:rsid w:val="00BA1672"/>
    <w:rsid w:val="00BA5017"/>
    <w:rsid w:val="00BA60B4"/>
    <w:rsid w:val="00BA6942"/>
    <w:rsid w:val="00BB2DE1"/>
    <w:rsid w:val="00BB3624"/>
    <w:rsid w:val="00BC45BA"/>
    <w:rsid w:val="00C02C65"/>
    <w:rsid w:val="00C04EB4"/>
    <w:rsid w:val="00C121EC"/>
    <w:rsid w:val="00C13B7C"/>
    <w:rsid w:val="00C26BFF"/>
    <w:rsid w:val="00C31470"/>
    <w:rsid w:val="00C537AB"/>
    <w:rsid w:val="00C5537D"/>
    <w:rsid w:val="00C619DF"/>
    <w:rsid w:val="00C655E8"/>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24A72"/>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B4A1A"/>
    <w:rsid w:val="00DC0DFD"/>
    <w:rsid w:val="00DC2C6C"/>
    <w:rsid w:val="00DD73D3"/>
    <w:rsid w:val="00DE3D51"/>
    <w:rsid w:val="00DE6665"/>
    <w:rsid w:val="00DF1E2B"/>
    <w:rsid w:val="00DF2829"/>
    <w:rsid w:val="00E02B52"/>
    <w:rsid w:val="00E033CE"/>
    <w:rsid w:val="00E13320"/>
    <w:rsid w:val="00E21BCB"/>
    <w:rsid w:val="00E22B52"/>
    <w:rsid w:val="00E255D1"/>
    <w:rsid w:val="00E310B0"/>
    <w:rsid w:val="00E31D91"/>
    <w:rsid w:val="00E42874"/>
    <w:rsid w:val="00E53C5C"/>
    <w:rsid w:val="00E55BBA"/>
    <w:rsid w:val="00E60386"/>
    <w:rsid w:val="00E6066C"/>
    <w:rsid w:val="00E66AAA"/>
    <w:rsid w:val="00E720E1"/>
    <w:rsid w:val="00E81961"/>
    <w:rsid w:val="00E93BC8"/>
    <w:rsid w:val="00E94B53"/>
    <w:rsid w:val="00EA54AD"/>
    <w:rsid w:val="00EB2DBA"/>
    <w:rsid w:val="00EB52B6"/>
    <w:rsid w:val="00EB5AD0"/>
    <w:rsid w:val="00EB5BCD"/>
    <w:rsid w:val="00ED2A8C"/>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149D"/>
    <w:rsid w:val="00F944EB"/>
    <w:rsid w:val="00FA3D0C"/>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FDB67-FFE0-4AF9-8727-C5E30798B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1601</Words>
  <Characters>9129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2021-01-28T13:52:00Z</dcterms:created>
  <dcterms:modified xsi:type="dcterms:W3CDTF">2021-01-29T01:55:00Z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(3)xxbAs0H+4+kO39DOTgPMlUMi2z+4x1bDUKRWywW8cvStEC9SHz6iySCaZ5i7hFBz4kUxvziM
/e+p9bE/eHDigq6doR1Jb0OxWHGGXbxzTExVcIcu33MrNZRTGK6TvkfHXz6et4PtQ9A8Tgpn
oajjZPtuDB2fzgk/aQsZNBxg6iF84mxTzlMtLlIpoognPmLbbqEjWEwxAPGHk8ri3PMNleiF
hjTtcYaj1l4DKfZhiE</vt:lpwstr>
  </property>
  <property fmtid="{D5CDD505-2E9C-101B-9397-08002B2CF9AE}" pid="22" name="_2015_ms_pID_7253431">
    <vt:lpwstr>IvDRVlZZRQ7MtZgPEwUZmVzdXjT4tEShJBKoc3rVxQkjkD7dDw7vTp
VxmGcxVu9oQ3C9UK+RsVXa+CjIG3Ce5zEEHO4H8ItbsCv8uRKFapaE8RaZ584Jnx6vjB+Izi
38Muc8yIly8k2wWK2Tcdr49IHshoWZzNvoJ6rTLaCYIWhPkx+s6reBJAB1wBKMi+vVTkgDHX
ZHlVu/wjq3UXRTg1mmOSYh5GulfrJltkBSHV</vt:lpwstr>
  </property>
  <property fmtid="{D5CDD505-2E9C-101B-9397-08002B2CF9AE}" pid="23" name="_2015_ms_pID_7253432">
    <vt:lpwstr>r5i06Ki/rKTyGWhGM7pnnUU=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1611535621</vt:lpwstr>
  </property>
</Properties>
</file>